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7B9CB" w14:textId="3CF76A8A" w:rsidR="0057776C" w:rsidRDefault="0057776C" w:rsidP="00577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36457254"/>
      <w:bookmarkStart w:id="16" w:name="_Toc45028148"/>
      <w:bookmarkStart w:id="17" w:name="_Toc45028983"/>
      <w:bookmarkStart w:id="18" w:name="_Toc67681742"/>
      <w:bookmarkStart w:id="19" w:name="_Toc145928760"/>
      <w:bookmarkStart w:id="20" w:name="_Toc11338614"/>
      <w:bookmarkStart w:id="21" w:name="_Toc27585285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A662C3">
        <w:rPr>
          <w:b/>
          <w:noProof/>
          <w:sz w:val="24"/>
        </w:rPr>
        <w:t>091</w:t>
      </w:r>
    </w:p>
    <w:p w14:paraId="273F70C5" w14:textId="352541F5" w:rsidR="0057776C" w:rsidRDefault="0057776C" w:rsidP="005777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C4-240084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FF8" w14:paraId="7928F3E3" w14:textId="77777777" w:rsidTr="002D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0361E" w14:textId="77777777" w:rsidR="00A95FF8" w:rsidRDefault="00A95FF8" w:rsidP="002D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5FF8" w14:paraId="1EB7186D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1473F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FF8" w14:paraId="784BD1F9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0CD95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FC2725B" w14:textId="77777777" w:rsidTr="002D7AEB">
        <w:tc>
          <w:tcPr>
            <w:tcW w:w="142" w:type="dxa"/>
            <w:tcBorders>
              <w:left w:val="single" w:sz="4" w:space="0" w:color="auto"/>
            </w:tcBorders>
          </w:tcPr>
          <w:p w14:paraId="0FC33F9C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6C0AC7" w14:textId="77777777" w:rsidR="00A95FF8" w:rsidRPr="00410371" w:rsidRDefault="00A95FF8" w:rsidP="002D7A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BE65C97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B0711" w14:textId="6648B698" w:rsidR="00A95FF8" w:rsidRPr="00410371" w:rsidRDefault="00036AF4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1211</w:t>
            </w:r>
          </w:p>
        </w:tc>
        <w:tc>
          <w:tcPr>
            <w:tcW w:w="709" w:type="dxa"/>
          </w:tcPr>
          <w:p w14:paraId="1DCAD478" w14:textId="77777777" w:rsidR="00A95FF8" w:rsidRDefault="00A95FF8" w:rsidP="002D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5C967" w14:textId="1F87A016" w:rsidR="00A95FF8" w:rsidRPr="00410371" w:rsidRDefault="0057776C" w:rsidP="002D7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4C24AC" w14:textId="77777777" w:rsidR="00A95FF8" w:rsidRDefault="00A95FF8" w:rsidP="002D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27B36C" w14:textId="7E47668D" w:rsidR="00A95FF8" w:rsidRPr="00410371" w:rsidRDefault="00A95FF8" w:rsidP="002D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00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7776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B2760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BA1D308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9D6CA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D5D127F" w14:textId="77777777" w:rsidTr="002D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9B6F7" w14:textId="77777777" w:rsidR="00A95FF8" w:rsidRPr="00F25D98" w:rsidRDefault="00A95FF8" w:rsidP="002D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FF8" w14:paraId="25A96F0D" w14:textId="77777777" w:rsidTr="002D7AEB">
        <w:tc>
          <w:tcPr>
            <w:tcW w:w="9641" w:type="dxa"/>
            <w:gridSpan w:val="9"/>
          </w:tcPr>
          <w:p w14:paraId="569B7A2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16137F" w14:textId="77777777" w:rsidR="00A95FF8" w:rsidRDefault="00A95FF8" w:rsidP="00A95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FF8" w14:paraId="3CA41B9D" w14:textId="77777777" w:rsidTr="002D7AEB">
        <w:tc>
          <w:tcPr>
            <w:tcW w:w="2835" w:type="dxa"/>
          </w:tcPr>
          <w:p w14:paraId="19F6DDCF" w14:textId="77777777" w:rsidR="00A95FF8" w:rsidRDefault="00A95FF8" w:rsidP="002D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80C9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8C8A2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5FABF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29A8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07FBA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F2066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AA8E5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E29BD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C43BB6" w14:textId="77777777" w:rsidR="00A95FF8" w:rsidRDefault="00A95FF8" w:rsidP="00A95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FF8" w14:paraId="5CCBDE79" w14:textId="77777777" w:rsidTr="002D7AEB">
        <w:tc>
          <w:tcPr>
            <w:tcW w:w="9640" w:type="dxa"/>
            <w:gridSpan w:val="11"/>
          </w:tcPr>
          <w:p w14:paraId="4933A19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821298" w14:textId="77777777" w:rsidTr="002D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2AB04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70E1" w14:textId="77B80A58" w:rsidR="00A95FF8" w:rsidRDefault="00BE2687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BE2687">
              <w:rPr>
                <w:noProof/>
              </w:rPr>
              <w:t>RAT specific Subscribed Paging Time Window length value</w:t>
            </w:r>
            <w:r>
              <w:rPr>
                <w:noProof/>
              </w:rPr>
              <w:t>s</w:t>
            </w:r>
          </w:p>
        </w:tc>
      </w:tr>
      <w:tr w:rsidR="00A95FF8" w14:paraId="7E07B45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4A104D8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AF4A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72E589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089EE83F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05CA0" w14:textId="109BC066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95FF8" w14:paraId="05B5864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80A6DDA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536D6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5FF8" w14:paraId="16E68A97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FED707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160AC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DD2D583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255F901C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284010" w14:textId="2DE84D3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95FF8"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492E8100" w14:textId="77777777" w:rsidR="00A95FF8" w:rsidRDefault="00A95FF8" w:rsidP="002D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7B904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18406" w14:textId="3D426EDB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A662C3">
              <w:t>04-04</w:t>
            </w:r>
          </w:p>
        </w:tc>
      </w:tr>
      <w:tr w:rsidR="00A95FF8" w14:paraId="737F31C6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C55DBAD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D97AEE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DB256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F57B9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51CD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6426C5D" w14:textId="77777777" w:rsidTr="002D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A56D71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647ECF" w14:textId="40ED93B6" w:rsidR="00A95FF8" w:rsidRDefault="00CD00B7" w:rsidP="002D7A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1C7A8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546A3" w14:textId="77777777" w:rsidR="00A95FF8" w:rsidRDefault="00A95FF8" w:rsidP="002D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37D15" w14:textId="796E622F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00B7">
              <w:t>8</w:t>
            </w:r>
          </w:p>
        </w:tc>
      </w:tr>
      <w:tr w:rsidR="00A95FF8" w14:paraId="7BE4633B" w14:textId="77777777" w:rsidTr="002D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40E8B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EEAD68" w14:textId="77777777" w:rsidR="00A95FF8" w:rsidRDefault="00A95FF8" w:rsidP="002D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7F507D" w14:textId="77777777" w:rsidR="00A95FF8" w:rsidRDefault="00A95FF8" w:rsidP="002D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F9FDB" w14:textId="77777777" w:rsidR="00A95FF8" w:rsidRPr="007C2097" w:rsidRDefault="00A95FF8" w:rsidP="002D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5FF8" w14:paraId="128D4541" w14:textId="77777777" w:rsidTr="002D7AEB">
        <w:tc>
          <w:tcPr>
            <w:tcW w:w="1843" w:type="dxa"/>
          </w:tcPr>
          <w:p w14:paraId="03BFC400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CEE75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5FB08F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89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725B" w14:textId="77777777" w:rsidR="008F601D" w:rsidRDefault="0021441C" w:rsidP="008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Operation Mode NR-</w:t>
            </w:r>
            <w:r w:rsidR="00BE2687">
              <w:rPr>
                <w:noProof/>
              </w:rPr>
              <w:t>N</w:t>
            </w:r>
            <w:r>
              <w:rPr>
                <w:noProof/>
              </w:rPr>
              <w:t>1 covers RAT types NR and NR_REDCAP</w:t>
            </w:r>
            <w:r w:rsidR="00656CD1">
              <w:rPr>
                <w:noProof/>
              </w:rPr>
              <w:t>, which may be associa</w:t>
            </w:r>
            <w:r w:rsidR="00BE2687">
              <w:rPr>
                <w:noProof/>
              </w:rPr>
              <w:t>t</w:t>
            </w:r>
            <w:r w:rsidR="00656CD1">
              <w:rPr>
                <w:noProof/>
              </w:rPr>
              <w:t xml:space="preserve">ed to different </w:t>
            </w:r>
            <w:r w:rsidR="003940BA">
              <w:rPr>
                <w:noProof/>
              </w:rPr>
              <w:t xml:space="preserve">subscribed </w:t>
            </w:r>
            <w:r w:rsidR="00656CD1">
              <w:rPr>
                <w:noProof/>
              </w:rPr>
              <w:t>paging time window length values.</w:t>
            </w:r>
          </w:p>
          <w:p w14:paraId="20047094" w14:textId="4115BDC3" w:rsidR="00A95FF8" w:rsidRDefault="008F601D" w:rsidP="008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eDRX different values for NR and NR_REDCAP can be subscribed.</w:t>
            </w:r>
          </w:p>
        </w:tc>
      </w:tr>
      <w:tr w:rsidR="00A95FF8" w14:paraId="7B387690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5532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342DA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D4537BD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97C8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C3260" w14:textId="71A1D16F" w:rsidR="00A95FF8" w:rsidRDefault="0057776C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indicate that for OperationMode NR-N1 the attribute ptwValue appli</w:t>
            </w:r>
            <w:r w:rsidR="003940BA">
              <w:rPr>
                <w:noProof/>
              </w:rPr>
              <w:t>es</w:t>
            </w:r>
            <w:r>
              <w:rPr>
                <w:noProof/>
              </w:rPr>
              <w:t xml:space="preserve"> for RAT type NR while extendedPtwValue applies for RAT type </w:t>
            </w:r>
            <w:r w:rsidR="00656CD1">
              <w:rPr>
                <w:noProof/>
              </w:rPr>
              <w:t>NR_REDCAP</w:t>
            </w:r>
            <w:r>
              <w:rPr>
                <w:noProof/>
              </w:rPr>
              <w:t>.</w:t>
            </w:r>
          </w:p>
        </w:tc>
      </w:tr>
      <w:tr w:rsidR="00A95FF8" w14:paraId="79B3C60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7FD3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AF41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184F1F47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14E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69216" w14:textId="3314CDC8" w:rsidR="00A95FF8" w:rsidRDefault="00656CD1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656CD1">
              <w:rPr>
                <w:noProof/>
              </w:rPr>
              <w:t xml:space="preserve">RAT specific Subscribed Paging Time Window length </w:t>
            </w:r>
            <w:r>
              <w:rPr>
                <w:noProof/>
              </w:rPr>
              <w:t>for NR and NR_REDCAP cannot have different values.</w:t>
            </w:r>
          </w:p>
        </w:tc>
      </w:tr>
      <w:tr w:rsidR="00A95FF8" w14:paraId="5BFDD42A" w14:textId="77777777" w:rsidTr="002D7AEB">
        <w:tc>
          <w:tcPr>
            <w:tcW w:w="2694" w:type="dxa"/>
            <w:gridSpan w:val="2"/>
          </w:tcPr>
          <w:p w14:paraId="2E6F9822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2C2E6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207A901E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1392C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09FB" w14:textId="7236256F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6.1.6.2.58</w:t>
            </w:r>
          </w:p>
        </w:tc>
      </w:tr>
      <w:tr w:rsidR="00A95FF8" w14:paraId="0FBA00E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8FA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E37A7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AB4CB3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3B83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5072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F3E4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3FF1C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1E913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FF8" w14:paraId="51979E42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58C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54D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C9049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82A05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0D210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12849408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19C7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CABEE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C8BA0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3B84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8E7E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03AF5F7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C2F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718DA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59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4F906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24009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4A82461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EACB9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3A81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3F17ADB8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801C1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80654" w14:textId="738C82B5" w:rsidR="00A95FF8" w:rsidRDefault="0057776C" w:rsidP="00577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95FF8" w:rsidRPr="008863B9" w14:paraId="30E8A161" w14:textId="77777777" w:rsidTr="002D7A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0373A" w14:textId="77777777" w:rsidR="00A95FF8" w:rsidRPr="008863B9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35536" w14:textId="77777777" w:rsidR="00A95FF8" w:rsidRPr="008863B9" w:rsidRDefault="00A95FF8" w:rsidP="002D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FF8" w14:paraId="31528B13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D8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3D5A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AE2886" w14:textId="77777777" w:rsidR="00A95FF8" w:rsidRDefault="00A95FF8" w:rsidP="00A95FF8">
      <w:pPr>
        <w:pStyle w:val="CRCoverPage"/>
        <w:spacing w:after="0"/>
        <w:rPr>
          <w:noProof/>
          <w:sz w:val="8"/>
          <w:szCs w:val="8"/>
        </w:rPr>
      </w:pPr>
    </w:p>
    <w:p w14:paraId="2255879B" w14:textId="77777777" w:rsidR="00A95FF8" w:rsidRDefault="00A95FF8" w:rsidP="00A95FF8">
      <w:pPr>
        <w:rPr>
          <w:noProof/>
        </w:rPr>
        <w:sectPr w:rsidR="00A95F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00080" w14:textId="77777777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B501F15" w14:textId="77777777" w:rsidR="005B7866" w:rsidRPr="00B06F7A" w:rsidRDefault="005B7866" w:rsidP="00C05182">
      <w:pPr>
        <w:pStyle w:val="Heading5"/>
      </w:pPr>
      <w:r w:rsidRPr="00B06F7A">
        <w:t>6.1.6.2.58</w:t>
      </w:r>
      <w:r w:rsidRPr="00B06F7A">
        <w:tab/>
        <w:t xml:space="preserve">Type: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15"/>
      <w:bookmarkEnd w:id="16"/>
      <w:bookmarkEnd w:id="17"/>
      <w:bookmarkEnd w:id="18"/>
      <w:bookmarkEnd w:id="19"/>
    </w:p>
    <w:p w14:paraId="5BC5483C" w14:textId="77777777" w:rsidR="005B7866" w:rsidRPr="00B06F7A" w:rsidRDefault="005B7866" w:rsidP="005B7866">
      <w:pPr>
        <w:pStyle w:val="TH"/>
        <w:outlineLvl w:val="0"/>
      </w:pPr>
      <w:r w:rsidRPr="00B06F7A">
        <w:t xml:space="preserve">Table 6.1.6.2.58-1: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5ADD1DC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1D4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E2EA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1678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EA21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BDE6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1CE1788D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C5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operationMode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054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9E0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B87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C21" w14:textId="77777777" w:rsidR="005B7866" w:rsidRPr="00B06F7A" w:rsidRDefault="005B7866" w:rsidP="007F1FAF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5B7866" w:rsidRPr="00B06F7A" w14:paraId="359D0331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34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5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2CB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F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10F" w14:textId="77777777" w:rsidR="005B5C7B" w:rsidRDefault="005B7866" w:rsidP="007F1FAF">
            <w:pPr>
              <w:pStyle w:val="TAL"/>
              <w:rPr>
                <w:ins w:id="23" w:author="Ulrich Wiehe" w:date="2024-03-27T10:12:00Z"/>
              </w:rPr>
            </w:pPr>
            <w:r w:rsidRPr="00B06F7A">
              <w:t>This IE shall indicate RAT specific Subscribed Paging Time Window length value</w:t>
            </w:r>
            <w:ins w:id="24" w:author="Ulrich Wiehe" w:date="2024-03-27T10:12:00Z">
              <w:r w:rsidR="005B5C7B">
                <w:t>.</w:t>
              </w:r>
            </w:ins>
          </w:p>
          <w:p w14:paraId="3FA13BBA" w14:textId="5550D67C" w:rsidR="005B5C7B" w:rsidRDefault="005B5C7B" w:rsidP="007F1FAF">
            <w:pPr>
              <w:pStyle w:val="TAL"/>
              <w:rPr>
                <w:ins w:id="25" w:author="Ulrich Wiehe" w:date="2024-03-27T10:15:00Z"/>
              </w:rPr>
            </w:pPr>
            <w:ins w:id="26" w:author="Ulrich Wiehe" w:date="2024-03-27T10:12:00Z">
              <w:r>
                <w:t>If operation</w:t>
              </w:r>
            </w:ins>
            <w:ins w:id="27" w:author="Ulrich Wiehe" w:date="2024-03-27T10:13:00Z">
              <w:r>
                <w:t>Mode takes the value NR</w:t>
              </w:r>
            </w:ins>
            <w:ins w:id="28" w:author="Ulrich Wiehe" w:date="2024-03-27T10:35:00Z">
              <w:r w:rsidR="00410D42">
                <w:t>-</w:t>
              </w:r>
            </w:ins>
            <w:ins w:id="29" w:author="Ulrich Wiehe" w:date="2024-03-27T10:13:00Z">
              <w:r>
                <w:t xml:space="preserve">N1, </w:t>
              </w:r>
            </w:ins>
            <w:ins w:id="30" w:author="Ulrich Wiehe" w:date="2024-03-27T10:14:00Z">
              <w:r>
                <w:t>ptwValue refers to the subscribed paging time wi</w:t>
              </w:r>
            </w:ins>
            <w:ins w:id="31" w:author="Ulrich Wiehe" w:date="2024-03-27T10:15:00Z">
              <w:r>
                <w:t xml:space="preserve">ndow </w:t>
              </w:r>
            </w:ins>
            <w:ins w:id="32" w:author="Ulrich Wiehe" w:date="2024-03-27T10:32:00Z">
              <w:r w:rsidR="00410D42">
                <w:t xml:space="preserve">length value </w:t>
              </w:r>
            </w:ins>
            <w:ins w:id="33" w:author="Ulrich Wiehe" w:date="2024-03-27T10:15:00Z">
              <w:r>
                <w:t>for RAT type NR.</w:t>
              </w:r>
            </w:ins>
          </w:p>
          <w:p w14:paraId="438D1A4E" w14:textId="2DDA35BF" w:rsidR="005B7866" w:rsidRPr="00B06F7A" w:rsidRDefault="005B7866" w:rsidP="007F1FAF">
            <w:pPr>
              <w:pStyle w:val="TAL"/>
            </w:pPr>
            <w:del w:id="34" w:author="Ulrich Wiehe" w:date="2024-03-27T10:15:00Z">
              <w:r w:rsidRPr="00B06F7A" w:rsidDel="005B5C7B">
                <w:delText>, i</w:delText>
              </w:r>
            </w:del>
            <w:ins w:id="35" w:author="Ulrich Wiehe" w:date="2024-03-27T10:15:00Z">
              <w:r w:rsidR="005B5C7B">
                <w:t>I</w:t>
              </w:r>
            </w:ins>
            <w:r w:rsidRPr="00B06F7A">
              <w:t>t shall be encoded as a string of bits 8 to 5 of octet 3 in the "Extended DRX parameter" IE (see Figure 10.5.5.32 of 3GPP TS 24.008 [46]).</w:t>
            </w:r>
          </w:p>
          <w:p w14:paraId="17370A90" w14:textId="6B3A2AB4" w:rsidR="005B7866" w:rsidRPr="00B06F7A" w:rsidRDefault="005B7866" w:rsidP="007F1FAF">
            <w:pPr>
              <w:pStyle w:val="TAL"/>
            </w:pPr>
            <w:r w:rsidRPr="00B06F7A">
              <w:t>Pattern: '^([0-1]{4})$'</w:t>
            </w:r>
          </w:p>
        </w:tc>
      </w:tr>
      <w:tr w:rsidR="00E736C2" w:rsidRPr="00B06F7A" w14:paraId="7A17083B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A07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extendedPtwValue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B89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B10" w14:textId="77777777" w:rsidR="00E736C2" w:rsidRPr="00B06F7A" w:rsidRDefault="00E736C2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BEA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9772" w14:textId="63086BC4" w:rsidR="00E736C2" w:rsidRDefault="00E736C2" w:rsidP="003A5623">
            <w:pPr>
              <w:pStyle w:val="TAL"/>
            </w:pPr>
            <w:r w:rsidRPr="00B06F7A">
              <w:t xml:space="preserve">This IE shall </w:t>
            </w:r>
            <w:r>
              <w:t>be applied only when the operation mode is set to NR-N1 mode.</w:t>
            </w:r>
          </w:p>
          <w:p w14:paraId="6604EFA4" w14:textId="36C27EBD" w:rsidR="00E736C2" w:rsidRDefault="00E736C2" w:rsidP="003A5623">
            <w:pPr>
              <w:pStyle w:val="TAL"/>
            </w:pPr>
            <w:r>
              <w:t xml:space="preserve">It shall </w:t>
            </w:r>
            <w:r w:rsidRPr="00B06F7A">
              <w:t>indicate RAT specific Subscribed Paging Time Window length value</w:t>
            </w:r>
            <w:ins w:id="36" w:author="Ulrich Wiehe" w:date="2024-03-27T10:23:00Z">
              <w:r w:rsidR="003940BA">
                <w:t xml:space="preserve"> for RAT type NR_REDCAP.</w:t>
              </w:r>
              <w:r w:rsidR="003940BA">
                <w:br/>
              </w:r>
            </w:ins>
            <w:del w:id="37" w:author="Ulrich Wiehe" w:date="2024-03-27T10:23:00Z">
              <w:r w:rsidRPr="00E44D82" w:rsidDel="003940BA">
                <w:delText>, i</w:delText>
              </w:r>
            </w:del>
            <w:ins w:id="38" w:author="Ulrich Wiehe" w:date="2024-03-27T10:23:00Z">
              <w:r w:rsidR="003940BA">
                <w:t>I</w:t>
              </w:r>
            </w:ins>
            <w:r w:rsidRPr="00E44D82">
              <w:t>t shall be encoded as a string of octet 4 in the "Extended DRX parameters" IE (see Figure</w:t>
            </w:r>
            <w:r w:rsidRPr="00B06F7A">
              <w:t> </w:t>
            </w:r>
            <w:r w:rsidRPr="00E44D82">
              <w:t>10.5.5.32 of 3GPP TS 24.008 [46]).</w:t>
            </w:r>
          </w:p>
          <w:p w14:paraId="666A50E6" w14:textId="77777777" w:rsidR="00E736C2" w:rsidRPr="00B06F7A" w:rsidRDefault="00E736C2" w:rsidP="003A5623">
            <w:pPr>
              <w:pStyle w:val="TAL"/>
            </w:pPr>
          </w:p>
          <w:p w14:paraId="17AE7E18" w14:textId="77777777" w:rsidR="00E736C2" w:rsidRDefault="00E736C2" w:rsidP="003A5623">
            <w:pPr>
              <w:pStyle w:val="TAL"/>
            </w:pPr>
            <w:r w:rsidRPr="00B06F7A">
              <w:t>Pattern: '^([0-1]{</w:t>
            </w:r>
            <w:r>
              <w:t>8</w:t>
            </w:r>
            <w:r w:rsidRPr="00B06F7A">
              <w:t>})$'</w:t>
            </w:r>
          </w:p>
          <w:p w14:paraId="1C281FD5" w14:textId="70A796F5" w:rsidR="00E736C2" w:rsidDel="003940BA" w:rsidRDefault="00E736C2" w:rsidP="003A5623">
            <w:pPr>
              <w:pStyle w:val="TAL"/>
              <w:rPr>
                <w:del w:id="39" w:author="Ulrich Wiehe" w:date="2024-03-27T10:17:00Z"/>
              </w:rPr>
            </w:pPr>
          </w:p>
          <w:p w14:paraId="4A5A024C" w14:textId="685720C0" w:rsidR="00E736C2" w:rsidRPr="00B06F7A" w:rsidRDefault="00E736C2" w:rsidP="003A5623">
            <w:pPr>
              <w:pStyle w:val="TAL"/>
            </w:pPr>
            <w:del w:id="40" w:author="Ulrich Wiehe" w:date="2024-03-27T10:17:00Z">
              <w:r w:rsidDel="003940BA">
                <w:delText>When this IE is present, the value set in ptwValue attribute shall be omitted.</w:delText>
              </w:r>
            </w:del>
          </w:p>
        </w:tc>
      </w:tr>
      <w:tr w:rsidR="005B7866" w:rsidRPr="00B06F7A" w14:paraId="2D967769" w14:textId="77777777" w:rsidTr="00E736C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036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The relationship between values of operationMode and ptwValue shall be in line with clause 10.5.5.32 of 3GPP TS 24.008 [46].</w:t>
            </w:r>
          </w:p>
        </w:tc>
      </w:tr>
    </w:tbl>
    <w:p w14:paraId="006FD14A" w14:textId="77777777" w:rsidR="005B7866" w:rsidRPr="00B06F7A" w:rsidRDefault="005B7866" w:rsidP="005B7866">
      <w:pPr>
        <w:rPr>
          <w:noProof/>
        </w:rPr>
      </w:pPr>
    </w:p>
    <w:bookmarkEnd w:id="20"/>
    <w:bookmarkEnd w:id="21"/>
    <w:p w14:paraId="31A9F7F8" w14:textId="4C3171E1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E847A" w14:textId="77777777" w:rsidR="00A95FF8" w:rsidRDefault="00A95FF8" w:rsidP="005B7866">
      <w:pPr>
        <w:pStyle w:val="PL"/>
      </w:pPr>
    </w:p>
    <w:sectPr w:rsidR="00A95F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1B60" w14:textId="77777777" w:rsidR="00A95FF8" w:rsidRDefault="00A95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8B71021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60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FD44B1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60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6AF4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1441C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8BD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0EEA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40BA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10D42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7C8"/>
    <w:rsid w:val="004756D1"/>
    <w:rsid w:val="00476728"/>
    <w:rsid w:val="00483141"/>
    <w:rsid w:val="00483581"/>
    <w:rsid w:val="00483EED"/>
    <w:rsid w:val="00484773"/>
    <w:rsid w:val="004968D7"/>
    <w:rsid w:val="004A335E"/>
    <w:rsid w:val="004A4538"/>
    <w:rsid w:val="004A45D9"/>
    <w:rsid w:val="004A5A1F"/>
    <w:rsid w:val="004B204C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7776C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5C7B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16AF"/>
    <w:rsid w:val="00642EF0"/>
    <w:rsid w:val="00645D46"/>
    <w:rsid w:val="00647114"/>
    <w:rsid w:val="006536FE"/>
    <w:rsid w:val="00653D61"/>
    <w:rsid w:val="0065503E"/>
    <w:rsid w:val="0065671C"/>
    <w:rsid w:val="00656CD1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8F601D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662C3"/>
    <w:rsid w:val="00A71485"/>
    <w:rsid w:val="00A7180E"/>
    <w:rsid w:val="00A73129"/>
    <w:rsid w:val="00A7532E"/>
    <w:rsid w:val="00A82346"/>
    <w:rsid w:val="00A928A7"/>
    <w:rsid w:val="00A92BA1"/>
    <w:rsid w:val="00A95FF8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1FB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687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DA5"/>
    <w:rsid w:val="00CA5E9F"/>
    <w:rsid w:val="00CB2596"/>
    <w:rsid w:val="00CB349E"/>
    <w:rsid w:val="00CB4C62"/>
    <w:rsid w:val="00CB7B54"/>
    <w:rsid w:val="00CC07CE"/>
    <w:rsid w:val="00CC7584"/>
    <w:rsid w:val="00CD00B7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329C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0838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95FF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5F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475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2024-03-27T08:48:00Z</dcterms:created>
  <dcterms:modified xsi:type="dcterms:W3CDTF">2024-04-05T06:20:00Z</dcterms:modified>
</cp:coreProperties>
</file>